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1F6FC" w14:textId="5E8FB3BF" w:rsidR="00BE0731" w:rsidRDefault="00BE0731" w:rsidP="00BE07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>
        <w:rPr>
          <w:rFonts w:eastAsia="Yu Mincho" w:cs="Arial" w:hint="eastAsia"/>
          <w:b/>
          <w:noProof/>
          <w:sz w:val="24"/>
          <w:lang w:eastAsia="ja-JP"/>
        </w:rPr>
        <w:t>1</w:t>
      </w:r>
      <w:r>
        <w:rPr>
          <w:rFonts w:eastAsia="Yu Mincho" w:cs="Arial"/>
          <w:b/>
          <w:noProof/>
          <w:sz w:val="24"/>
          <w:lang w:eastAsia="ja-JP"/>
        </w:rPr>
        <w:t>60-Ad-Hoc-e</w:t>
      </w:r>
      <w:r w:rsidR="00DB0AB7">
        <w:rPr>
          <w:rFonts w:eastAsia="Yu Mincho" w:cs="Arial"/>
          <w:b/>
          <w:noProof/>
          <w:sz w:val="24"/>
          <w:lang w:eastAsia="ja-JP"/>
        </w:rPr>
        <w:tab/>
      </w:r>
      <w:r w:rsidR="00DB0AB7" w:rsidRPr="00DB0AB7">
        <w:rPr>
          <w:rFonts w:eastAsia="Yu Mincho" w:cs="Arial"/>
          <w:b/>
          <w:noProof/>
          <w:sz w:val="24"/>
          <w:lang w:eastAsia="ja-JP"/>
        </w:rPr>
        <w:t>SP-231800</w:t>
      </w:r>
    </w:p>
    <w:p w14:paraId="6D9CFD2F" w14:textId="09338A6F" w:rsidR="00BE0731" w:rsidRDefault="00BE0731" w:rsidP="00BE0731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 22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29</w:t>
      </w:r>
      <w:r w:rsidRPr="00843B65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>; Elbonia</w:t>
      </w:r>
      <w:bookmarkEnd w:id="1"/>
      <w:r>
        <w:rPr>
          <w:rFonts w:cs="Arial"/>
          <w:b/>
          <w:noProof/>
          <w:color w:val="3333FF"/>
          <w:sz w:val="24"/>
        </w:rPr>
        <w:t xml:space="preserve"> </w:t>
      </w:r>
    </w:p>
    <w:p w14:paraId="3AA9D389" w14:textId="77777777" w:rsidR="00BE0731" w:rsidRPr="00D42197" w:rsidRDefault="00BE0731" w:rsidP="00BE073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024F222" w14:textId="05551450" w:rsidR="00BE0731" w:rsidRDefault="00BE0731" w:rsidP="00BE073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Nokia</w:t>
      </w:r>
      <w:r w:rsidR="000658DA">
        <w:rPr>
          <w:rFonts w:ascii="Arial" w:hAnsi="Arial" w:cs="Arial"/>
          <w:b/>
        </w:rPr>
        <w:t>, Nokia Shanghai-Bell</w:t>
      </w:r>
    </w:p>
    <w:p w14:paraId="4469C124" w14:textId="2D6AABCC" w:rsidR="00BE0731" w:rsidRPr="006033B1" w:rsidRDefault="00BE0731" w:rsidP="00BE073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C72BF2">
        <w:rPr>
          <w:rFonts w:ascii="Arial" w:hAnsi="Arial" w:cs="Arial"/>
          <w:b/>
        </w:rPr>
        <w:t>23.700-84</w:t>
      </w:r>
      <w:r>
        <w:rPr>
          <w:rFonts w:ascii="Arial" w:hAnsi="Arial" w:cs="Arial"/>
          <w:b/>
        </w:rPr>
        <w:t xml:space="preserve">: </w:t>
      </w:r>
      <w:r w:rsidR="00D114DC" w:rsidRPr="00D114DC">
        <w:rPr>
          <w:rFonts w:ascii="Arial" w:hAnsi="Arial" w:cs="Arial"/>
          <w:b/>
        </w:rPr>
        <w:t>Architectural Assumptions</w:t>
      </w:r>
    </w:p>
    <w:p w14:paraId="28236429" w14:textId="77777777" w:rsidR="00BE0731" w:rsidRDefault="00BE0731" w:rsidP="00BE073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70C649D0" w14:textId="70C8E3DC" w:rsidR="00BE0731" w:rsidRPr="009A6BC3" w:rsidRDefault="00BE0731" w:rsidP="00BE0731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B0AB7">
        <w:rPr>
          <w:rFonts w:ascii="Arial" w:hAnsi="Arial" w:cs="Arial"/>
          <w:b/>
        </w:rPr>
        <w:t>19.15</w:t>
      </w:r>
    </w:p>
    <w:p w14:paraId="020AB75D" w14:textId="77777777" w:rsidR="00BE0731" w:rsidRDefault="00BE0731" w:rsidP="00BE073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>FS_AIML_CN</w:t>
      </w:r>
      <w:r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Rel-19</w:t>
      </w:r>
    </w:p>
    <w:p w14:paraId="70291591" w14:textId="77777777" w:rsidR="00BE0731" w:rsidRPr="00801A40" w:rsidRDefault="00BE0731" w:rsidP="00BE073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801A40">
        <w:rPr>
          <w:rFonts w:ascii="Arial" w:hAnsi="Arial" w:cs="Arial"/>
          <w:i/>
        </w:rPr>
        <w:t>T</w:t>
      </w:r>
      <w:r>
        <w:rPr>
          <w:rFonts w:ascii="Arial" w:hAnsi="Arial" w:cs="Arial"/>
          <w:i/>
        </w:rPr>
        <w:t>his paper is to propose architecture assumption for FS_AIL</w:t>
      </w:r>
      <w:r>
        <w:rPr>
          <w:rFonts w:ascii="Arial" w:hAnsi="Arial" w:cs="Arial" w:hint="eastAsia"/>
          <w:i/>
          <w:lang w:eastAsia="zh-CN"/>
        </w:rPr>
        <w:t>ML</w:t>
      </w:r>
      <w:r>
        <w:rPr>
          <w:rFonts w:ascii="Arial" w:hAnsi="Arial" w:cs="Arial"/>
          <w:i/>
        </w:rPr>
        <w:t>_CN</w:t>
      </w:r>
      <w:r w:rsidRPr="001217FC">
        <w:rPr>
          <w:rFonts w:ascii="Arial" w:hAnsi="Arial" w:cs="Arial"/>
          <w:i/>
        </w:rPr>
        <w:t>.</w:t>
      </w:r>
      <w:r w:rsidRPr="00801A40">
        <w:rPr>
          <w:rFonts w:ascii="Arial" w:hAnsi="Arial" w:cs="Arial"/>
          <w:i/>
        </w:rPr>
        <w:t xml:space="preserve"> </w:t>
      </w:r>
    </w:p>
    <w:p w14:paraId="2D5602BC" w14:textId="77777777" w:rsidR="00BE0731" w:rsidRPr="00414882" w:rsidRDefault="00BE0731" w:rsidP="00BE0731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65492C0C" w14:textId="1E1ACAE6" w:rsidR="00C83E99" w:rsidRDefault="00C83E99" w:rsidP="00BE073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agreed SID </w:t>
      </w:r>
      <w:r>
        <w:t>SP-231800</w:t>
      </w:r>
      <w:r>
        <w:rPr>
          <w:lang w:eastAsia="zh-CN"/>
        </w:rPr>
        <w:t xml:space="preserve"> contains the following:</w:t>
      </w:r>
    </w:p>
    <w:p w14:paraId="7E9AF1EF" w14:textId="77777777" w:rsidR="00C83E99" w:rsidRDefault="00C83E99" w:rsidP="00BE0731">
      <w:pPr>
        <w:pStyle w:val="B1"/>
        <w:ind w:left="0" w:firstLine="0"/>
        <w:rPr>
          <w:lang w:eastAsia="zh-CN"/>
        </w:rPr>
      </w:pPr>
    </w:p>
    <w:p w14:paraId="2A84CA70" w14:textId="77777777" w:rsidR="00C83E99" w:rsidRPr="00C83E99" w:rsidRDefault="00C83E99" w:rsidP="00C83E99">
      <w:pPr>
        <w:pStyle w:val="Guidance"/>
        <w:ind w:left="720"/>
        <w:rPr>
          <w:iCs/>
        </w:rPr>
      </w:pPr>
      <w:bookmarkStart w:id="4" w:name="_Hlk85617161"/>
      <w:r w:rsidRPr="00C83E99">
        <w:rPr>
          <w:iCs/>
        </w:rPr>
        <w:t xml:space="preserve">The aim of this study work is to investigate and identify potential architecture and system level </w:t>
      </w:r>
      <w:r w:rsidRPr="00C83E99">
        <w:rPr>
          <w:b/>
          <w:bCs/>
          <w:iCs/>
        </w:rPr>
        <w:t>enhancements</w:t>
      </w:r>
      <w:r w:rsidRPr="00C83E99">
        <w:rPr>
          <w:iCs/>
        </w:rPr>
        <w:t xml:space="preserve"> to </w:t>
      </w:r>
      <w:bookmarkEnd w:id="4"/>
      <w:r w:rsidRPr="00C83E99">
        <w:rPr>
          <w:iCs/>
        </w:rPr>
        <w:t xml:space="preserve">support AI/ML </w:t>
      </w:r>
      <w:r w:rsidRPr="00C83E99">
        <w:rPr>
          <w:b/>
          <w:bCs/>
          <w:iCs/>
        </w:rPr>
        <w:t>enhancements</w:t>
      </w:r>
      <w:r w:rsidRPr="00C83E99">
        <w:rPr>
          <w:iCs/>
        </w:rPr>
        <w:t>.</w:t>
      </w:r>
    </w:p>
    <w:p w14:paraId="0B961F53" w14:textId="77777777" w:rsidR="00C83E99" w:rsidRPr="00C83E99" w:rsidRDefault="00C83E99" w:rsidP="00C83E99">
      <w:pPr>
        <w:pStyle w:val="B1"/>
        <w:ind w:left="720" w:firstLine="0"/>
        <w:rPr>
          <w:rFonts w:eastAsia="Batang"/>
          <w:i/>
          <w:iCs/>
          <w:lang w:eastAsia="en-GB"/>
        </w:rPr>
      </w:pPr>
      <w:r w:rsidRPr="00C83E99">
        <w:rPr>
          <w:i/>
          <w:iCs/>
        </w:rPr>
        <w:t>NOTE 1: The work will not modify the architectural principle that a service-based architecture only applies for 5GC.</w:t>
      </w:r>
    </w:p>
    <w:p w14:paraId="1ED699E3" w14:textId="77777777" w:rsidR="00C83E99" w:rsidRDefault="00C83E99" w:rsidP="00BE0731">
      <w:pPr>
        <w:pStyle w:val="B1"/>
        <w:ind w:left="0" w:firstLine="0"/>
        <w:rPr>
          <w:lang w:eastAsia="zh-CN"/>
        </w:rPr>
      </w:pPr>
    </w:p>
    <w:p w14:paraId="57B3C12F" w14:textId="432BB3BB" w:rsidR="00BE0731" w:rsidRDefault="00BE0731" w:rsidP="00BE073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7C6771">
        <w:rPr>
          <w:lang w:eastAsia="zh-CN"/>
        </w:rPr>
        <w:t>A</w:t>
      </w:r>
      <w:r>
        <w:rPr>
          <w:lang w:eastAsia="zh-CN"/>
        </w:rPr>
        <w:t>rchitectural</w:t>
      </w:r>
      <w:r w:rsidRPr="00A86E9E">
        <w:rPr>
          <w:lang w:eastAsia="zh-CN"/>
        </w:rPr>
        <w:t xml:space="preserve"> </w:t>
      </w:r>
      <w:r w:rsidR="007C6771">
        <w:rPr>
          <w:lang w:eastAsia="zh-CN"/>
        </w:rPr>
        <w:t>A</w:t>
      </w:r>
      <w:r>
        <w:rPr>
          <w:lang w:eastAsia="zh-CN"/>
        </w:rPr>
        <w:t>ssumption</w:t>
      </w:r>
      <w:r w:rsidR="00DB6E33">
        <w:rPr>
          <w:lang w:eastAsia="zh-CN"/>
        </w:rPr>
        <w:t>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 TR 23.700-</w:t>
      </w:r>
      <w:r>
        <w:rPr>
          <w:lang w:eastAsia="zh-CN"/>
        </w:rPr>
        <w:t>84</w:t>
      </w:r>
      <w:r w:rsidR="00DB6E33">
        <w:rPr>
          <w:lang w:eastAsia="zh-CN"/>
        </w:rPr>
        <w:t>.</w:t>
      </w:r>
    </w:p>
    <w:p w14:paraId="4E2F0482" w14:textId="77777777" w:rsidR="00DB6E33" w:rsidRDefault="00DB6E33" w:rsidP="00BE0731">
      <w:pPr>
        <w:pStyle w:val="B1"/>
        <w:ind w:left="0" w:firstLine="0"/>
        <w:rPr>
          <w:lang w:eastAsia="zh-CN"/>
        </w:rPr>
      </w:pPr>
    </w:p>
    <w:p w14:paraId="2E6FD729" w14:textId="651193E4" w:rsidR="00DB6E33" w:rsidRDefault="00DB6E33" w:rsidP="00DB6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 w:eastAsia="zh-CN"/>
        </w:rPr>
        <w:t>+++ Start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+++</w:t>
      </w:r>
    </w:p>
    <w:bookmarkEnd w:id="3"/>
    <w:p w14:paraId="0FE6DCFB" w14:textId="42A87CAF" w:rsidR="00C83E99" w:rsidRDefault="00C83E99" w:rsidP="00C83E99">
      <w:pPr>
        <w:pStyle w:val="Heading1"/>
      </w:pPr>
      <w:r>
        <w:t>2.</w:t>
      </w:r>
      <w:r>
        <w:tab/>
        <w:t>References</w:t>
      </w:r>
    </w:p>
    <w:p w14:paraId="2995FBAB" w14:textId="77777777" w:rsidR="00C83E99" w:rsidRPr="00E525C6" w:rsidRDefault="00C83E99" w:rsidP="00C83E99">
      <w:r w:rsidRPr="00E525C6">
        <w:t>The following documents contain provisions which, through reference in this text, constitute provisions of the present document.</w:t>
      </w:r>
    </w:p>
    <w:p w14:paraId="79E49134" w14:textId="77777777" w:rsidR="00C83E99" w:rsidRPr="00E525C6" w:rsidRDefault="00C83E99" w:rsidP="00C83E99">
      <w:pPr>
        <w:pStyle w:val="B1"/>
      </w:pPr>
      <w:r w:rsidRPr="00E525C6">
        <w:t>-</w:t>
      </w:r>
      <w:r w:rsidRPr="00E525C6">
        <w:tab/>
        <w:t>References are either specific (identified by date of publication, edition number, version number, etc.) or non</w:t>
      </w:r>
      <w:r w:rsidRPr="00E525C6">
        <w:noBreakHyphen/>
        <w:t>specific.</w:t>
      </w:r>
    </w:p>
    <w:p w14:paraId="50A38009" w14:textId="77777777" w:rsidR="00C83E99" w:rsidRPr="00E525C6" w:rsidRDefault="00C83E99" w:rsidP="00C83E99">
      <w:pPr>
        <w:pStyle w:val="B1"/>
      </w:pPr>
      <w:r w:rsidRPr="00E525C6">
        <w:t>-</w:t>
      </w:r>
      <w:r w:rsidRPr="00E525C6">
        <w:tab/>
        <w:t>For a specific reference, subsequent revisions do not apply.</w:t>
      </w:r>
    </w:p>
    <w:p w14:paraId="2B73B4C2" w14:textId="77777777" w:rsidR="00C83E99" w:rsidRPr="00E525C6" w:rsidRDefault="00C83E99" w:rsidP="00C83E99">
      <w:pPr>
        <w:pStyle w:val="B1"/>
      </w:pPr>
      <w:r w:rsidRPr="00E525C6">
        <w:t>-</w:t>
      </w:r>
      <w:r w:rsidRPr="00E525C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25C6">
        <w:rPr>
          <w:i/>
        </w:rPr>
        <w:t xml:space="preserve"> in the same Release as the present document</w:t>
      </w:r>
      <w:r w:rsidRPr="00E525C6">
        <w:t>.</w:t>
      </w:r>
    </w:p>
    <w:p w14:paraId="5011980A" w14:textId="52AAECCB" w:rsidR="00C83E99" w:rsidRPr="00E525C6" w:rsidRDefault="00C83E99" w:rsidP="00C83E99">
      <w:pPr>
        <w:pStyle w:val="EX"/>
        <w:rPr>
          <w:ins w:id="5" w:author="Nokia rev01" w:date="2024-01-12T18:42:00Z"/>
        </w:rPr>
      </w:pPr>
      <w:ins w:id="6" w:author="Nokia rev01" w:date="2024-01-12T18:42:00Z">
        <w:r w:rsidRPr="00E525C6">
          <w:t>[</w:t>
        </w:r>
      </w:ins>
      <w:ins w:id="7" w:author="Nokia rev01" w:date="2024-01-12T18:43:00Z">
        <w:r>
          <w:rPr>
            <w:noProof/>
          </w:rPr>
          <w:t>a</w:t>
        </w:r>
      </w:ins>
      <w:ins w:id="8" w:author="Nokia rev01" w:date="2024-01-12T18:42:00Z">
        <w:r w:rsidRPr="00E525C6">
          <w:t>]</w:t>
        </w:r>
        <w:r w:rsidRPr="00E525C6">
          <w:tab/>
          <w:t>3GPP</w:t>
        </w:r>
        <w:r>
          <w:t> </w:t>
        </w:r>
        <w:r w:rsidRPr="00E525C6">
          <w:t>TS</w:t>
        </w:r>
        <w:r>
          <w:t> </w:t>
        </w:r>
        <w:r w:rsidRPr="00E525C6">
          <w:t xml:space="preserve">23.288: </w:t>
        </w:r>
        <w:r>
          <w:t>"</w:t>
        </w:r>
        <w:r w:rsidRPr="00E525C6">
          <w:t>Architecture enhancements for 5G System (5GS) to support network data analytics services</w:t>
        </w:r>
        <w:r>
          <w:t>"</w:t>
        </w:r>
        <w:r w:rsidRPr="00E525C6">
          <w:t>.</w:t>
        </w:r>
      </w:ins>
    </w:p>
    <w:p w14:paraId="66EFB613" w14:textId="392BCD74" w:rsidR="00C83E99" w:rsidRPr="00E525C6" w:rsidRDefault="00C83E99" w:rsidP="00C83E99">
      <w:pPr>
        <w:pStyle w:val="EX"/>
        <w:rPr>
          <w:ins w:id="9" w:author="Nokia rev01" w:date="2024-01-12T18:41:00Z"/>
        </w:rPr>
      </w:pPr>
      <w:ins w:id="10" w:author="Nokia rev01" w:date="2024-01-12T18:41:00Z">
        <w:r w:rsidRPr="00E525C6">
          <w:t>[</w:t>
        </w:r>
      </w:ins>
      <w:ins w:id="11" w:author="Nokia rev01" w:date="2024-01-12T18:43:00Z">
        <w:r>
          <w:rPr>
            <w:noProof/>
          </w:rPr>
          <w:t>b</w:t>
        </w:r>
      </w:ins>
      <w:ins w:id="12" w:author="Nokia rev01" w:date="2024-01-12T18:41:00Z">
        <w:r w:rsidRPr="00E525C6">
          <w:t>]</w:t>
        </w:r>
        <w:r w:rsidRPr="00E525C6">
          <w:tab/>
          <w:t>3GPP</w:t>
        </w:r>
        <w:r>
          <w:t> </w:t>
        </w:r>
        <w:r w:rsidRPr="00E525C6">
          <w:t>TS</w:t>
        </w:r>
        <w:r>
          <w:t> </w:t>
        </w:r>
        <w:r w:rsidRPr="00E525C6">
          <w:t xml:space="preserve">23.501: </w:t>
        </w:r>
        <w:r>
          <w:t>"</w:t>
        </w:r>
        <w:r w:rsidRPr="00E525C6">
          <w:t>System Architecture for the 5G System; Stage 2</w:t>
        </w:r>
        <w:r>
          <w:t>"</w:t>
        </w:r>
        <w:r w:rsidRPr="00E525C6">
          <w:t>.</w:t>
        </w:r>
      </w:ins>
    </w:p>
    <w:p w14:paraId="1528F41C" w14:textId="116D7535" w:rsidR="00C83E99" w:rsidRPr="00E525C6" w:rsidRDefault="00C83E99" w:rsidP="00C83E99">
      <w:pPr>
        <w:pStyle w:val="EX"/>
        <w:rPr>
          <w:ins w:id="13" w:author="Nokia rev01" w:date="2024-01-12T18:41:00Z"/>
        </w:rPr>
      </w:pPr>
      <w:ins w:id="14" w:author="Nokia rev01" w:date="2024-01-12T18:41:00Z">
        <w:r w:rsidRPr="00E525C6">
          <w:t>[</w:t>
        </w:r>
      </w:ins>
      <w:ins w:id="15" w:author="Nokia rev01" w:date="2024-01-12T18:43:00Z">
        <w:r>
          <w:rPr>
            <w:noProof/>
          </w:rPr>
          <w:t>c</w:t>
        </w:r>
      </w:ins>
      <w:ins w:id="16" w:author="Nokia rev01" w:date="2024-01-12T18:41:00Z">
        <w:r w:rsidRPr="00E525C6">
          <w:t>]</w:t>
        </w:r>
        <w:r w:rsidRPr="00E525C6">
          <w:tab/>
          <w:t>3GPP</w:t>
        </w:r>
        <w:r>
          <w:t> </w:t>
        </w:r>
        <w:r w:rsidRPr="00E525C6">
          <w:t>TS</w:t>
        </w:r>
        <w:r>
          <w:t> </w:t>
        </w:r>
        <w:r w:rsidRPr="00E525C6">
          <w:t xml:space="preserve">23.502: </w:t>
        </w:r>
        <w:r>
          <w:t>"</w:t>
        </w:r>
        <w:r w:rsidRPr="00E525C6">
          <w:t>Procedures for the 5G System; Stage 2</w:t>
        </w:r>
        <w:r>
          <w:t>"</w:t>
        </w:r>
        <w:r w:rsidRPr="00E525C6">
          <w:t>.</w:t>
        </w:r>
      </w:ins>
    </w:p>
    <w:p w14:paraId="5F299DA7" w14:textId="3C160280" w:rsidR="00C83E99" w:rsidRPr="00E525C6" w:rsidRDefault="00C83E99" w:rsidP="00C83E99">
      <w:pPr>
        <w:pStyle w:val="EX"/>
        <w:rPr>
          <w:ins w:id="17" w:author="Nokia rev01" w:date="2024-01-12T18:41:00Z"/>
        </w:rPr>
      </w:pPr>
      <w:ins w:id="18" w:author="Nokia rev01" w:date="2024-01-12T18:41:00Z">
        <w:r w:rsidRPr="00E525C6">
          <w:lastRenderedPageBreak/>
          <w:t>[</w:t>
        </w:r>
      </w:ins>
      <w:ins w:id="19" w:author="Nokia rev01" w:date="2024-01-12T18:43:00Z">
        <w:r>
          <w:rPr>
            <w:noProof/>
          </w:rPr>
          <w:t>d</w:t>
        </w:r>
      </w:ins>
      <w:ins w:id="20" w:author="Nokia rev01" w:date="2024-01-12T18:41:00Z">
        <w:r w:rsidRPr="00E525C6">
          <w:t>]</w:t>
        </w:r>
        <w:r w:rsidRPr="00E525C6">
          <w:tab/>
          <w:t>3GPP</w:t>
        </w:r>
        <w:r>
          <w:t> </w:t>
        </w:r>
        <w:r w:rsidRPr="00E525C6">
          <w:t>TS</w:t>
        </w:r>
        <w:r>
          <w:t> </w:t>
        </w:r>
        <w:r w:rsidRPr="00E525C6">
          <w:t xml:space="preserve">23.503: </w:t>
        </w:r>
        <w:r>
          <w:t>"</w:t>
        </w:r>
        <w:r w:rsidRPr="00E525C6">
          <w:t>Policy and charging control framework for the 5G System (5GS); Stage 2</w:t>
        </w:r>
        <w:r>
          <w:t>"</w:t>
        </w:r>
        <w:r w:rsidRPr="00E525C6">
          <w:t>.</w:t>
        </w:r>
      </w:ins>
    </w:p>
    <w:p w14:paraId="470E0796" w14:textId="360656DD" w:rsidR="00BE0731" w:rsidRDefault="00DB0AB7" w:rsidP="007C6771">
      <w:pPr>
        <w:pStyle w:val="Heading1"/>
      </w:pPr>
      <w:r>
        <w:t>X.</w:t>
      </w:r>
      <w:r>
        <w:tab/>
      </w:r>
      <w:r w:rsidR="007C6771">
        <w:t>Architectural Assumptions</w:t>
      </w:r>
    </w:p>
    <w:p w14:paraId="5C86DA12" w14:textId="3396F62B" w:rsidR="00C83E99" w:rsidRDefault="00C83E99" w:rsidP="00C83E99">
      <w:pPr>
        <w:rPr>
          <w:ins w:id="21" w:author="Nokia rev01" w:date="2024-01-12T18:42:00Z"/>
        </w:rPr>
      </w:pPr>
      <w:ins w:id="22" w:author="Nokia rev01" w:date="2024-01-12T18:42:00Z">
        <w:r>
          <w:t>The Architecture for this study item will be based on NWDAF framework and service</w:t>
        </w:r>
      </w:ins>
      <w:ins w:id="23" w:author="Nokia rev01" w:date="2024-01-12T18:44:00Z">
        <w:r>
          <w:t>-</w:t>
        </w:r>
      </w:ins>
      <w:ins w:id="24" w:author="Nokia rev01" w:date="2024-01-12T18:42:00Z">
        <w:r>
          <w:t>based architecture as specified in TS 23.288</w:t>
        </w:r>
      </w:ins>
      <w:ins w:id="25" w:author="Nokia rev01" w:date="2024-01-12T18:43:00Z">
        <w:r>
          <w:t> [a]</w:t>
        </w:r>
      </w:ins>
      <w:ins w:id="26" w:author="Nokia rev01" w:date="2024-01-12T18:42:00Z">
        <w:r>
          <w:t>, TS 23.501</w:t>
        </w:r>
      </w:ins>
      <w:ins w:id="27" w:author="Nokia rev01" w:date="2024-01-12T18:43:00Z">
        <w:r>
          <w:t> [b],</w:t>
        </w:r>
      </w:ins>
      <w:ins w:id="28" w:author="Nokia rev01" w:date="2024-01-12T18:42:00Z">
        <w:r>
          <w:t xml:space="preserve"> TS 23.502</w:t>
        </w:r>
      </w:ins>
      <w:ins w:id="29" w:author="Nokia rev01" w:date="2024-01-12T18:43:00Z">
        <w:r>
          <w:t> [c]</w:t>
        </w:r>
      </w:ins>
      <w:ins w:id="30" w:author="Nokia rev01" w:date="2024-01-12T18:42:00Z">
        <w:r>
          <w:t xml:space="preserve"> and TS 23.503</w:t>
        </w:r>
      </w:ins>
      <w:ins w:id="31" w:author="Nokia rev01" w:date="2024-01-12T18:43:00Z">
        <w:r>
          <w:t> [d]</w:t>
        </w:r>
      </w:ins>
      <w:ins w:id="32" w:author="Nokia rev01" w:date="2024-01-12T18:42:00Z">
        <w:r>
          <w:t>.</w:t>
        </w:r>
      </w:ins>
    </w:p>
    <w:p w14:paraId="3C68C725" w14:textId="77777777" w:rsidR="00C83E99" w:rsidRPr="007C6771" w:rsidRDefault="00C83E99" w:rsidP="00C83E99">
      <w:pPr>
        <w:rPr>
          <w:ins w:id="33" w:author="Nokia rev01" w:date="2024-01-12T18:42:00Z"/>
        </w:rPr>
      </w:pPr>
      <w:ins w:id="34" w:author="Nokia rev01" w:date="2024-01-12T18:42:00Z">
        <w:r>
          <w:t>Solutions shall not modify the architectural principle that a service-based architecture only applies for 5GC.</w:t>
        </w:r>
      </w:ins>
    </w:p>
    <w:p w14:paraId="6AB1D174" w14:textId="77777777" w:rsidR="00BE0731" w:rsidRDefault="00BE0731" w:rsidP="00BE0731"/>
    <w:p w14:paraId="702BA094" w14:textId="77777777" w:rsidR="00DB6E33" w:rsidRDefault="00DB6E33" w:rsidP="00BE0731"/>
    <w:p w14:paraId="550E0B9A" w14:textId="77777777" w:rsidR="00DB6E33" w:rsidRDefault="00DB6E33" w:rsidP="00BE0731"/>
    <w:p w14:paraId="0126FD6E" w14:textId="1F73B6DF" w:rsidR="00DB6E33" w:rsidRDefault="00DB6E33" w:rsidP="00DB6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 w:eastAsia="zh-CN"/>
        </w:rPr>
        <w:t>+++ 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+++</w:t>
      </w:r>
    </w:p>
    <w:p w14:paraId="4FD51B6F" w14:textId="77777777" w:rsidR="00DB6E33" w:rsidRPr="00CF54E4" w:rsidRDefault="00DB6E33" w:rsidP="00DB6E33">
      <w:pPr>
        <w:pStyle w:val="B1"/>
        <w:ind w:left="0" w:firstLine="0"/>
        <w:rPr>
          <w:lang w:eastAsia="zh-CN"/>
        </w:rPr>
      </w:pPr>
    </w:p>
    <w:p w14:paraId="27FBC7A6" w14:textId="77777777" w:rsidR="00DB6E33" w:rsidRPr="00BE0731" w:rsidRDefault="00DB6E33" w:rsidP="00BE0731"/>
    <w:sectPr w:rsidR="00DB6E33" w:rsidRPr="00BE07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1">
    <w15:presenceInfo w15:providerId="None" w15:userId="Nokia re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581"/>
    <w:rsid w:val="000658DA"/>
    <w:rsid w:val="004C5D5C"/>
    <w:rsid w:val="0053491B"/>
    <w:rsid w:val="007C6771"/>
    <w:rsid w:val="00901F3E"/>
    <w:rsid w:val="00982FB8"/>
    <w:rsid w:val="00A65D7A"/>
    <w:rsid w:val="00BE0731"/>
    <w:rsid w:val="00C83E99"/>
    <w:rsid w:val="00D04F32"/>
    <w:rsid w:val="00D114DC"/>
    <w:rsid w:val="00DB0AB7"/>
    <w:rsid w:val="00DB6E33"/>
    <w:rsid w:val="00E23C75"/>
    <w:rsid w:val="00FC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3AAE2"/>
  <w15:chartTrackingRefBased/>
  <w15:docId w15:val="{93F9F20B-EA9C-4432-A2B1-D7A7AA9A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7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color w:val="000000"/>
      <w:kern w:val="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E07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kern w:val="0"/>
      <w:sz w:val="36"/>
      <w:szCs w:val="20"/>
      <w:lang w:val="en-GB"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BE0731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BE0731"/>
    <w:rPr>
      <w:rFonts w:ascii="Arial" w:eastAsiaTheme="minorEastAsia" w:hAnsi="Arial" w:cs="Times New Roman"/>
      <w:kern w:val="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BE0731"/>
    <w:rPr>
      <w:rFonts w:ascii="Arial" w:eastAsiaTheme="minorEastAsia" w:hAnsi="Arial" w:cs="Times New Roman"/>
      <w:kern w:val="0"/>
      <w:sz w:val="36"/>
      <w:szCs w:val="20"/>
      <w:lang w:val="en-GB" w:eastAsia="ja-JP"/>
      <w14:ligatures w14:val="none"/>
    </w:rPr>
  </w:style>
  <w:style w:type="paragraph" w:customStyle="1" w:styleId="B1">
    <w:name w:val="B1"/>
    <w:basedOn w:val="Normal"/>
    <w:link w:val="B1Char"/>
    <w:qFormat/>
    <w:rsid w:val="00BE0731"/>
    <w:pPr>
      <w:ind w:left="568" w:hanging="284"/>
    </w:pPr>
    <w:rPr>
      <w14:ligatures w14:val="none"/>
    </w:rPr>
  </w:style>
  <w:style w:type="character" w:customStyle="1" w:styleId="B1Char">
    <w:name w:val="B1 Char"/>
    <w:link w:val="B1"/>
    <w:qFormat/>
    <w:rsid w:val="00BE0731"/>
    <w:rPr>
      <w:rFonts w:ascii="Times New Roman" w:eastAsiaTheme="minorEastAsia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Guidance">
    <w:name w:val="Guidance"/>
    <w:basedOn w:val="Normal"/>
    <w:qFormat/>
    <w:rsid w:val="00C83E99"/>
    <w:pPr>
      <w:textAlignment w:val="auto"/>
    </w:pPr>
    <w:rPr>
      <w:rFonts w:eastAsia="Batang"/>
      <w:i/>
      <w14:ligatures w14:val="none"/>
    </w:rPr>
  </w:style>
  <w:style w:type="character" w:customStyle="1" w:styleId="B1Char1">
    <w:name w:val="B1 Char1"/>
    <w:locked/>
    <w:rsid w:val="00C83E99"/>
    <w:rPr>
      <w:color w:val="000000"/>
      <w:lang w:eastAsia="ja-JP"/>
    </w:rPr>
  </w:style>
  <w:style w:type="paragraph" w:customStyle="1" w:styleId="EX">
    <w:name w:val="EX"/>
    <w:basedOn w:val="Normal"/>
    <w:link w:val="EXChar"/>
    <w:rsid w:val="00C83E99"/>
    <w:pPr>
      <w:keepLines/>
      <w:ind w:left="1702" w:hanging="1418"/>
    </w:pPr>
    <w:rPr>
      <w:rFonts w:eastAsia="Times New Roman"/>
      <w:color w:val="auto"/>
      <w:lang w:eastAsia="en-GB"/>
      <w14:ligatures w14:val="none"/>
    </w:rPr>
  </w:style>
  <w:style w:type="character" w:customStyle="1" w:styleId="EXChar">
    <w:name w:val="EX Char"/>
    <w:link w:val="EX"/>
    <w:locked/>
    <w:rsid w:val="00C83E9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C83E99"/>
    <w:pPr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0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8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5" ma:contentTypeDescription="Create a new document." ma:contentTypeScope="" ma:versionID="0f104cacfccfd84a1055f9ca5c5adc2e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425eaeb739b42985a4058f9e08c103c1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ADEFD-8E01-4BC9-AE6F-62311B4AA12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0E8E99-D10A-44A4-BB6C-1E535C0CC2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B04453-5269-4E6D-8F26-C0523ECD40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B21155-B286-4DBB-8AE7-45F01226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Arfan Wahla (Nokia)</dc:creator>
  <cp:keywords/>
  <dc:description/>
  <cp:lastModifiedBy>Nokia rev01</cp:lastModifiedBy>
  <cp:revision>5</cp:revision>
  <dcterms:created xsi:type="dcterms:W3CDTF">2024-01-12T17:33:00Z</dcterms:created>
  <dcterms:modified xsi:type="dcterms:W3CDTF">2024-01-12T19:54:00Z</dcterms:modified>
</cp:coreProperties>
</file>